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6EA5" w14:textId="14418278" w:rsidR="0024330E" w:rsidRDefault="0052067E">
      <w:pPr>
        <w:pStyle w:val="CRCoverPage"/>
        <w:tabs>
          <w:tab w:val="right" w:pos="9639"/>
        </w:tabs>
        <w:spacing w:after="0"/>
        <w:rPr>
          <w:b/>
          <w:i/>
          <w:noProof/>
          <w:sz w:val="28"/>
        </w:rPr>
      </w:pPr>
      <w:r w:rsidRPr="00946BBD">
        <w:rPr>
          <w:b/>
          <w:noProof/>
          <w:sz w:val="24"/>
        </w:rPr>
        <w:t>3GPP TSG-CT WG3 Meeting #1</w:t>
      </w:r>
      <w:r w:rsidR="001B23CD">
        <w:rPr>
          <w:b/>
          <w:noProof/>
          <w:sz w:val="24"/>
        </w:rPr>
        <w:t>20</w:t>
      </w:r>
      <w:r w:rsidRPr="00946BBD">
        <w:rPr>
          <w:b/>
          <w:noProof/>
          <w:sz w:val="24"/>
        </w:rPr>
        <w:t>e</w:t>
      </w:r>
      <w:r w:rsidR="00E2391C">
        <w:rPr>
          <w:b/>
          <w:i/>
          <w:noProof/>
          <w:sz w:val="28"/>
        </w:rPr>
        <w:tab/>
      </w:r>
      <w:r w:rsidR="00E2391C">
        <w:rPr>
          <w:b/>
          <w:noProof/>
          <w:sz w:val="24"/>
        </w:rPr>
        <w:t>C</w:t>
      </w:r>
      <w:r>
        <w:rPr>
          <w:b/>
          <w:noProof/>
          <w:sz w:val="24"/>
        </w:rPr>
        <w:t>3</w:t>
      </w:r>
      <w:r w:rsidR="00E2391C">
        <w:rPr>
          <w:b/>
          <w:noProof/>
          <w:sz w:val="24"/>
        </w:rPr>
        <w:t>-2</w:t>
      </w:r>
      <w:r w:rsidR="001B23CD">
        <w:rPr>
          <w:b/>
          <w:noProof/>
          <w:sz w:val="24"/>
        </w:rPr>
        <w:t>21</w:t>
      </w:r>
      <w:r w:rsidR="000C0649">
        <w:rPr>
          <w:b/>
          <w:noProof/>
          <w:sz w:val="24"/>
        </w:rPr>
        <w:t>115</w:t>
      </w:r>
    </w:p>
    <w:p w14:paraId="1D758A33" w14:textId="2E210D81" w:rsidR="0052067E" w:rsidRPr="0052067E" w:rsidRDefault="0052067E" w:rsidP="0052067E">
      <w:pPr>
        <w:rPr>
          <w:rFonts w:ascii="Arial" w:eastAsia="DengXian" w:hAnsi="Arial"/>
          <w:b/>
          <w:noProof/>
          <w:sz w:val="24"/>
        </w:rPr>
      </w:pPr>
      <w:r w:rsidRPr="00946BBD">
        <w:rPr>
          <w:rFonts w:ascii="Arial" w:hAnsi="Arial" w:cs="Arial"/>
          <w:b/>
          <w:noProof/>
          <w:sz w:val="24"/>
        </w:rPr>
        <w:t xml:space="preserve">E-Meeting, </w:t>
      </w:r>
      <w:r>
        <w:rPr>
          <w:rFonts w:ascii="Arial" w:hAnsi="Arial" w:cs="Arial"/>
          <w:b/>
          <w:noProof/>
          <w:sz w:val="24"/>
        </w:rPr>
        <w:t>1</w:t>
      </w:r>
      <w:r w:rsidR="001B23CD">
        <w:rPr>
          <w:rFonts w:ascii="Arial" w:hAnsi="Arial" w:cs="Arial"/>
          <w:b/>
          <w:noProof/>
          <w:sz w:val="24"/>
        </w:rPr>
        <w:t>7</w:t>
      </w:r>
      <w:r w:rsidRPr="00A032AC">
        <w:rPr>
          <w:rFonts w:ascii="Arial" w:hAnsi="Arial" w:cs="Arial"/>
          <w:b/>
          <w:noProof/>
          <w:sz w:val="24"/>
        </w:rPr>
        <w:t xml:space="preserve">th – </w:t>
      </w:r>
      <w:r>
        <w:rPr>
          <w:rFonts w:ascii="Arial" w:hAnsi="Arial" w:cs="Arial"/>
          <w:b/>
          <w:noProof/>
          <w:sz w:val="24"/>
        </w:rPr>
        <w:t>2</w:t>
      </w:r>
      <w:r w:rsidR="001B23CD">
        <w:rPr>
          <w:rFonts w:ascii="Arial" w:hAnsi="Arial" w:cs="Arial"/>
          <w:b/>
          <w:noProof/>
          <w:sz w:val="24"/>
        </w:rPr>
        <w:t>5</w:t>
      </w:r>
      <w:r>
        <w:rPr>
          <w:rFonts w:ascii="Arial" w:hAnsi="Arial" w:cs="Arial"/>
          <w:b/>
          <w:noProof/>
          <w:sz w:val="24"/>
        </w:rPr>
        <w:t>th</w:t>
      </w:r>
      <w:r w:rsidRPr="00A032AC">
        <w:rPr>
          <w:rFonts w:ascii="Arial" w:hAnsi="Arial" w:cs="Arial"/>
          <w:b/>
          <w:noProof/>
          <w:sz w:val="24"/>
        </w:rPr>
        <w:t xml:space="preserve"> </w:t>
      </w:r>
      <w:r w:rsidR="001B23CD">
        <w:rPr>
          <w:rFonts w:ascii="Arial" w:hAnsi="Arial" w:cs="Arial"/>
          <w:b/>
          <w:noProof/>
          <w:sz w:val="24"/>
        </w:rPr>
        <w:t>February</w:t>
      </w:r>
      <w:r w:rsidRPr="00A032AC">
        <w:rPr>
          <w:rFonts w:ascii="Arial" w:hAnsi="Arial" w:cs="Arial"/>
          <w:b/>
          <w:noProof/>
          <w:sz w:val="24"/>
        </w:rPr>
        <w:t xml:space="preserve"> 202</w:t>
      </w:r>
      <w:r w:rsidR="001B23CD">
        <w:rPr>
          <w:rFonts w:ascii="Arial" w:hAnsi="Arial" w:cs="Arial"/>
          <w:b/>
          <w:noProof/>
          <w:sz w:val="24"/>
        </w:rPr>
        <w:t>2</w:t>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noProof/>
          <w:sz w:val="24"/>
        </w:rPr>
        <w:tab/>
      </w:r>
      <w:r w:rsidRPr="0052067E">
        <w:rPr>
          <w:rFonts w:ascii="Arial" w:eastAsia="DengXian" w:hAnsi="Arial" w:cs="Arial"/>
          <w:b/>
          <w:bCs/>
          <w:sz w:val="22"/>
          <w:szCs w:val="22"/>
        </w:rPr>
        <w:t>(Revision of C</w:t>
      </w:r>
      <w:r>
        <w:rPr>
          <w:rFonts w:ascii="Arial" w:eastAsia="DengXian" w:hAnsi="Arial" w:cs="Arial"/>
          <w:b/>
          <w:bCs/>
          <w:sz w:val="22"/>
          <w:szCs w:val="22"/>
        </w:rPr>
        <w:t>P</w:t>
      </w:r>
      <w:r w:rsidRPr="0052067E">
        <w:rPr>
          <w:rFonts w:ascii="Arial" w:eastAsia="DengXian" w:hAnsi="Arial" w:cs="Arial"/>
          <w:b/>
          <w:bCs/>
          <w:sz w:val="22"/>
          <w:szCs w:val="22"/>
        </w:rPr>
        <w:t>-21</w:t>
      </w:r>
      <w:r w:rsidR="001B23CD">
        <w:rPr>
          <w:rFonts w:ascii="Arial" w:eastAsia="DengXian" w:hAnsi="Arial" w:cs="Arial"/>
          <w:b/>
          <w:bCs/>
          <w:sz w:val="22"/>
          <w:szCs w:val="22"/>
        </w:rPr>
        <w:t>2165</w:t>
      </w:r>
      <w:r w:rsidRPr="0052067E">
        <w:rPr>
          <w:rFonts w:eastAsia="DengXian" w:cs="Arial"/>
          <w:b/>
          <w:bCs/>
          <w:sz w:val="22"/>
          <w:szCs w:val="22"/>
        </w:rPr>
        <w:t>)</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77777777"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A703618" w14:textId="1916D7C6"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1D4998">
        <w:rPr>
          <w:rFonts w:ascii="Arial" w:eastAsia="Batang" w:hAnsi="Arial"/>
          <w:b/>
        </w:rPr>
        <w:t>1.1</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3F63EE25"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77B3DB47" w:rsidR="0024330E" w:rsidRDefault="00E2391C">
      <w:pPr>
        <w:rPr>
          <w:ins w:id="0" w:author="Maria Liang" w:date="2022-02-10T00:48:00Z"/>
          <w:lang w:eastAsia="en-GB"/>
        </w:rPr>
      </w:pPr>
      <w:r>
        <w:rPr>
          <w:lang w:eastAsia="en-GB"/>
        </w:rPr>
        <w:t xml:space="preserve">This feature proposal in SA2 WG is </w:t>
      </w:r>
      <w:r w:rsidR="00D279D1" w:rsidRPr="00D279D1">
        <w:rPr>
          <w:lang w:eastAsia="en-GB"/>
        </w:rPr>
        <w:t xml:space="preserve">applicable to </w:t>
      </w:r>
      <w:r w:rsidR="00D279D1">
        <w:rPr>
          <w:lang w:eastAsia="en-GB"/>
        </w:rPr>
        <w:t xml:space="preserve">EPS and </w:t>
      </w:r>
      <w:r w:rsidR="00D279D1" w:rsidRPr="00D279D1">
        <w:rPr>
          <w:lang w:eastAsia="en-GB"/>
        </w:rPr>
        <w:t>5GS</w:t>
      </w:r>
      <w:r>
        <w:rPr>
          <w:lang w:eastAsia="en-GB"/>
        </w:rPr>
        <w:t>, to clarify the handling of event cancellation for an individual member or a sub-set of members from a group, and to ensure that event cancellation of some member(s) does not affect other members in the group in TS 23.682</w:t>
      </w:r>
      <w:r w:rsidR="00F036FF">
        <w:rPr>
          <w:lang w:eastAsia="en-GB"/>
        </w:rPr>
        <w:t xml:space="preserve"> and TS 23.502</w:t>
      </w:r>
      <w:r>
        <w:rPr>
          <w:lang w:eastAsia="en-GB"/>
        </w:rPr>
        <w:t>.</w:t>
      </w:r>
    </w:p>
    <w:p w14:paraId="49F02AD4" w14:textId="1FFD8320" w:rsidR="00E956BF" w:rsidRDefault="005051D4">
      <w:pPr>
        <w:rPr>
          <w:lang w:eastAsia="en-GB"/>
        </w:rPr>
      </w:pPr>
      <w:ins w:id="1" w:author="Maria Liang" w:date="2022-02-10T19:16:00Z">
        <w:r>
          <w:rPr>
            <w:lang w:eastAsia="en-GB"/>
          </w:rPr>
          <w:t>AF request to a</w:t>
        </w:r>
      </w:ins>
      <w:ins w:id="2" w:author="Maria Liang" w:date="2022-02-10T00:48:00Z">
        <w:r w:rsidR="00E956BF" w:rsidRPr="00E956BF">
          <w:rPr>
            <w:lang w:eastAsia="en-GB"/>
          </w:rPr>
          <w:t xml:space="preserve">dd some UEs into Group Monitoring Event </w:t>
        </w:r>
        <w:r w:rsidR="00E956BF">
          <w:rPr>
            <w:lang w:eastAsia="en-GB"/>
          </w:rPr>
          <w:t xml:space="preserve">may </w:t>
        </w:r>
        <w:r w:rsidR="00E956BF" w:rsidRPr="00E956BF">
          <w:rPr>
            <w:lang w:eastAsia="en-GB"/>
          </w:rPr>
          <w:t>also happen due to buying and renting some devices</w:t>
        </w:r>
        <w:r w:rsidR="00E956BF">
          <w:rPr>
            <w:lang w:eastAsia="en-GB"/>
          </w:rPr>
          <w:t>.</w:t>
        </w:r>
      </w:ins>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E3DAF26" w:rsidR="0024330E" w:rsidRDefault="00E2391C">
      <w:pPr>
        <w:pStyle w:val="B1"/>
      </w:pPr>
      <w:r>
        <w:t>-</w:t>
      </w:r>
      <w:r>
        <w:tab/>
        <w:t>Definition of the handling of event cancellation</w:t>
      </w:r>
      <w:ins w:id="3" w:author="Maria Liang" w:date="2022-02-10T00:55:00Z">
        <w:r w:rsidR="00416E5F">
          <w:t xml:space="preserve"> or </w:t>
        </w:r>
      </w:ins>
      <w:ins w:id="4" w:author="Maria Liang" w:date="2022-02-10T19:16:00Z">
        <w:r w:rsidR="005051D4">
          <w:t xml:space="preserve">AF requested </w:t>
        </w:r>
      </w:ins>
      <w:ins w:id="5" w:author="Maria Liang" w:date="2022-02-10T00:55:00Z">
        <w:r w:rsidR="00416E5F">
          <w:t>addition</w:t>
        </w:r>
      </w:ins>
      <w:r>
        <w:t xml:space="preserve"> for an individual member or a sub-set of members from a group, and to ensure that event cancellation of some member(s) does not affect other members in the group.</w:t>
      </w:r>
    </w:p>
    <w:p w14:paraId="042FDE3E" w14:textId="66D28A81" w:rsidR="0024330E" w:rsidRDefault="00E2391C">
      <w:pPr>
        <w:pStyle w:val="B1"/>
      </w:pPr>
      <w:r>
        <w:t>-</w:t>
      </w:r>
      <w:r>
        <w:tab/>
        <w:t xml:space="preserve">Updates </w:t>
      </w:r>
      <w:bookmarkStart w:id="6" w:name="_Hlk48067011"/>
      <w:r>
        <w:t xml:space="preserve">group-based Monitoring Event configuration and report procedure and data structure </w:t>
      </w:r>
      <w:bookmarkEnd w:id="6"/>
      <w:r>
        <w:t xml:space="preserve">for MonitoringEvent API via T8 </w:t>
      </w:r>
      <w:r w:rsidR="00BD7DB7">
        <w:t xml:space="preserve">and N33 </w:t>
      </w:r>
      <w:r>
        <w:t>interface.</w:t>
      </w:r>
    </w:p>
    <w:p w14:paraId="3B6DAE7D" w14:textId="77777777" w:rsidR="0024330E" w:rsidRDefault="00E2391C">
      <w:pPr>
        <w:ind w:right="-99"/>
      </w:pPr>
      <w:r>
        <w:t>CT4:</w:t>
      </w:r>
    </w:p>
    <w:p w14:paraId="43BB11CE" w14:textId="77777777" w:rsidR="00714550" w:rsidRDefault="00E2391C">
      <w:pPr>
        <w:pStyle w:val="B1"/>
      </w:pPr>
      <w:r>
        <w:t>-</w:t>
      </w:r>
      <w:r>
        <w:tab/>
        <w:t xml:space="preserve">Updates group-based Monitoring Event configuration and report procedure and AVPs interact between the SCEF and the HSS via S6t </w:t>
      </w:r>
      <w:proofErr w:type="gramStart"/>
      <w:r>
        <w:t>interface</w:t>
      </w:r>
      <w:r w:rsidR="00714550">
        <w:t>;</w:t>
      </w:r>
      <w:proofErr w:type="gramEnd"/>
    </w:p>
    <w:p w14:paraId="1B803992" w14:textId="06C8198B" w:rsidR="0024330E" w:rsidRDefault="00714550">
      <w:pPr>
        <w:pStyle w:val="B1"/>
      </w:pPr>
      <w:r>
        <w:t>-</w:t>
      </w:r>
      <w:r>
        <w:tab/>
        <w:t xml:space="preserve">Updates group-based Monitoring Event with partial cancellation </w:t>
      </w:r>
      <w:ins w:id="7" w:author="Maria Liang" w:date="2022-02-10T01:09:00Z">
        <w:r w:rsidR="00D72391">
          <w:t xml:space="preserve">or </w:t>
        </w:r>
      </w:ins>
      <w:ins w:id="8" w:author="Maria Liang" w:date="2022-02-10T19:16:00Z">
        <w:r w:rsidR="005051D4">
          <w:t>AF requ</w:t>
        </w:r>
      </w:ins>
      <w:ins w:id="9" w:author="Maria Liang" w:date="2022-02-10T19:17:00Z">
        <w:r w:rsidR="005051D4">
          <w:t xml:space="preserve">ested </w:t>
        </w:r>
      </w:ins>
      <w:ins w:id="10" w:author="Maria Liang" w:date="2022-02-10T01:09:00Z">
        <w:r w:rsidR="00D72391">
          <w:t xml:space="preserve">addition </w:t>
        </w:r>
      </w:ins>
      <w:r>
        <w:t>and reporting in Nudm_EventExposure service and Namf_EventExposure service</w:t>
      </w:r>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27954F64" w:rsidR="0024330E" w:rsidRDefault="00E2391C">
            <w:pPr>
              <w:spacing w:after="0"/>
              <w:rPr>
                <w:rFonts w:eastAsia="DengXian"/>
                <w:lang w:eastAsia="en-GB"/>
              </w:rPr>
            </w:pPr>
            <w:r>
              <w:rPr>
                <w:rFonts w:eastAsia="DengXian"/>
                <w:lang w:eastAsia="en-GB"/>
              </w:rPr>
              <w:t xml:space="preserve">Updates in procedures and data model of event cancellation </w:t>
            </w:r>
            <w:ins w:id="11" w:author="Maria Liang" w:date="2022-02-10T01:10:00Z">
              <w:r w:rsidR="00D72391">
                <w:rPr>
                  <w:rFonts w:eastAsia="DengXian"/>
                  <w:lang w:eastAsia="en-GB"/>
                </w:rPr>
                <w:t xml:space="preserve">or </w:t>
              </w:r>
            </w:ins>
            <w:ins w:id="12" w:author="Maria Liang" w:date="2022-02-10T19:17:00Z">
              <w:r w:rsidR="005051D4">
                <w:rPr>
                  <w:rFonts w:eastAsia="DengXian"/>
                  <w:lang w:eastAsia="en-GB"/>
                </w:rPr>
                <w:t xml:space="preserve">AF requested </w:t>
              </w:r>
            </w:ins>
            <w:ins w:id="13" w:author="Maria Liang" w:date="2022-02-10T01:10:00Z">
              <w:r w:rsidR="00D72391">
                <w:rPr>
                  <w:rFonts w:eastAsia="DengXian"/>
                  <w:lang w:eastAsia="en-GB"/>
                </w:rPr>
                <w:t xml:space="preserve">addition </w:t>
              </w:r>
            </w:ins>
            <w:r>
              <w:rPr>
                <w:rFonts w:eastAsia="DengXian"/>
                <w:lang w:eastAsia="en-GB"/>
              </w:rPr>
              <w:t>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rFonts w:eastAsia="DengXian"/>
                <w:lang w:eastAsia="en-GB"/>
              </w:rPr>
            </w:pPr>
            <w:r>
              <w:rPr>
                <w:rFonts w:eastAsia="DengXian"/>
                <w:lang w:eastAsia="en-GB"/>
              </w:rPr>
              <w:lastRenderedPageBreak/>
              <w:t>29.522</w:t>
            </w:r>
          </w:p>
        </w:tc>
        <w:tc>
          <w:tcPr>
            <w:tcW w:w="4344" w:type="dxa"/>
            <w:tcBorders>
              <w:top w:val="single" w:sz="4" w:space="0" w:color="auto"/>
              <w:left w:val="single" w:sz="4" w:space="0" w:color="auto"/>
              <w:bottom w:val="single" w:sz="4" w:space="0" w:color="auto"/>
              <w:right w:val="single" w:sz="4" w:space="0" w:color="auto"/>
            </w:tcBorders>
          </w:tcPr>
          <w:p w14:paraId="2AD0B643" w14:textId="36E99CB9" w:rsidR="004223F2" w:rsidRDefault="004223F2">
            <w:pPr>
              <w:spacing w:after="0"/>
              <w:rPr>
                <w:rFonts w:eastAsia="DengXian"/>
                <w:lang w:eastAsia="en-GB"/>
              </w:rPr>
            </w:pPr>
            <w:r>
              <w:rPr>
                <w:rFonts w:eastAsia="DengXian"/>
                <w:lang w:eastAsia="en-GB"/>
              </w:rPr>
              <w:t>Updates in procedure of event cancellation</w:t>
            </w:r>
            <w:ins w:id="14" w:author="Maria Liang" w:date="2022-02-10T01:11:00Z">
              <w:r w:rsidR="00D72391">
                <w:rPr>
                  <w:rFonts w:eastAsia="DengXian"/>
                  <w:lang w:eastAsia="en-GB"/>
                </w:rPr>
                <w:t xml:space="preserve"> or </w:t>
              </w:r>
            </w:ins>
            <w:ins w:id="15" w:author="Maria Liang" w:date="2022-02-10T19:17:00Z">
              <w:r w:rsidR="005051D4">
                <w:rPr>
                  <w:rFonts w:eastAsia="DengXian"/>
                  <w:lang w:eastAsia="en-GB"/>
                </w:rPr>
                <w:t xml:space="preserve">AF requested </w:t>
              </w:r>
            </w:ins>
            <w:ins w:id="16" w:author="Maria Liang" w:date="2022-02-10T01:11:00Z">
              <w:r w:rsidR="00D72391">
                <w:rPr>
                  <w:rFonts w:eastAsia="DengXian"/>
                  <w:lang w:eastAsia="en-GB"/>
                </w:rPr>
                <w:t>addition</w:t>
              </w:r>
            </w:ins>
            <w:r>
              <w:rPr>
                <w:rFonts w:eastAsia="DengXian"/>
                <w:lang w:eastAsia="en-GB"/>
              </w:rPr>
              <w:t xml:space="preserve"> for member(s) from a group-based event monitoring, and to ensure does not affect other members in the group for MonitoringEvent API via N33 interface.</w:t>
            </w:r>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rFonts w:eastAsia="DengXian"/>
                <w:lang w:eastAsia="en-GB"/>
              </w:rPr>
            </w:pPr>
            <w:r>
              <w:rPr>
                <w:rFonts w:eastAsia="DengXian"/>
                <w:lang w:eastAsia="en-GB"/>
              </w:rPr>
              <w:t>CT3 responsibility</w:t>
            </w:r>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355B9692" w:rsidR="0024330E" w:rsidRDefault="00E2391C">
            <w:pPr>
              <w:spacing w:after="0"/>
              <w:rPr>
                <w:rFonts w:eastAsia="DengXian"/>
                <w:lang w:eastAsia="en-GB"/>
              </w:rPr>
            </w:pPr>
            <w:r>
              <w:rPr>
                <w:rFonts w:eastAsia="DengXian"/>
                <w:lang w:eastAsia="en-GB"/>
              </w:rPr>
              <w:t>Updates in procedures and AVPs of event cancellation</w:t>
            </w:r>
            <w:ins w:id="17" w:author="Maria Liang" w:date="2022-02-10T01:11:00Z">
              <w:r w:rsidR="00D72391">
                <w:rPr>
                  <w:rFonts w:eastAsia="DengXian"/>
                  <w:lang w:eastAsia="en-GB"/>
                </w:rPr>
                <w:t xml:space="preserve"> or </w:t>
              </w:r>
            </w:ins>
            <w:ins w:id="18" w:author="Maria Liang" w:date="2022-02-10T19:17:00Z">
              <w:r w:rsidR="005051D4">
                <w:rPr>
                  <w:rFonts w:eastAsia="DengXian"/>
                  <w:lang w:eastAsia="en-GB"/>
                </w:rPr>
                <w:t xml:space="preserve">AF requested </w:t>
              </w:r>
            </w:ins>
            <w:ins w:id="19" w:author="Maria Liang" w:date="2022-02-10T01:11:00Z">
              <w:r w:rsidR="00D72391">
                <w:rPr>
                  <w:rFonts w:eastAsia="DengXian"/>
                  <w:lang w:eastAsia="en-GB"/>
                </w:rPr>
                <w:t>addition</w:t>
              </w:r>
            </w:ins>
            <w:r>
              <w:rPr>
                <w:rFonts w:eastAsia="DengXian"/>
                <w:lang w:eastAsia="en-GB"/>
              </w:rPr>
              <w:t xml:space="preserve">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rFonts w:eastAsia="DengXian"/>
                <w:lang w:eastAsia="en-GB"/>
              </w:rPr>
            </w:pPr>
            <w:r>
              <w:rPr>
                <w:rFonts w:eastAsia="DengXian"/>
                <w:lang w:eastAsia="en-GB"/>
              </w:rPr>
              <w:t>29.503</w:t>
            </w:r>
          </w:p>
        </w:tc>
        <w:tc>
          <w:tcPr>
            <w:tcW w:w="4344" w:type="dxa"/>
            <w:tcBorders>
              <w:top w:val="single" w:sz="4" w:space="0" w:color="auto"/>
              <w:left w:val="single" w:sz="4" w:space="0" w:color="auto"/>
              <w:bottom w:val="single" w:sz="4" w:space="0" w:color="auto"/>
              <w:right w:val="single" w:sz="4" w:space="0" w:color="auto"/>
            </w:tcBorders>
          </w:tcPr>
          <w:p w14:paraId="278D209B" w14:textId="01C246F5" w:rsidR="004223F2" w:rsidRDefault="00DB5D26" w:rsidP="004223F2">
            <w:pPr>
              <w:spacing w:after="0"/>
              <w:rPr>
                <w:rFonts w:eastAsia="DengXian"/>
                <w:lang w:eastAsia="en-GB"/>
              </w:rPr>
            </w:pPr>
            <w:r>
              <w:rPr>
                <w:rFonts w:eastAsia="DengXian"/>
                <w:lang w:eastAsia="en-GB"/>
              </w:rPr>
              <w:t>Updates in procedure and data structure to support partial cancellation</w:t>
            </w:r>
            <w:ins w:id="20" w:author="Maria Liang" w:date="2022-02-10T01:11:00Z">
              <w:r w:rsidR="00D72391">
                <w:rPr>
                  <w:rFonts w:eastAsia="DengXian"/>
                  <w:lang w:eastAsia="en-GB"/>
                </w:rPr>
                <w:t xml:space="preserve"> or </w:t>
              </w:r>
            </w:ins>
            <w:ins w:id="21" w:author="Maria Liang" w:date="2022-02-10T19:17:00Z">
              <w:r w:rsidR="005051D4">
                <w:rPr>
                  <w:rFonts w:eastAsia="DengXian"/>
                  <w:lang w:eastAsia="en-GB"/>
                </w:rPr>
                <w:t xml:space="preserve">AF requested </w:t>
              </w:r>
            </w:ins>
            <w:ins w:id="22" w:author="Maria Liang" w:date="2022-02-10T01:11:00Z">
              <w:r w:rsidR="00D72391">
                <w:rPr>
                  <w:rFonts w:eastAsia="DengXian"/>
                  <w:lang w:eastAsia="en-GB"/>
                </w:rPr>
                <w:t>addition</w:t>
              </w:r>
            </w:ins>
            <w:r>
              <w:rPr>
                <w:rFonts w:eastAsia="DengXian"/>
                <w:lang w:eastAsia="en-GB"/>
              </w:rPr>
              <w:t xml:space="preserve"> for member(s) from a group-based event monitoring </w:t>
            </w:r>
            <w:r w:rsidR="00E402B7">
              <w:rPr>
                <w:rFonts w:eastAsia="DengXian"/>
                <w:lang w:eastAsia="en-GB"/>
              </w:rPr>
              <w:t xml:space="preserve">for Nudm_EventExposure service </w:t>
            </w:r>
            <w:r>
              <w:rPr>
                <w:rFonts w:eastAsia="DengXian"/>
                <w:lang w:eastAsia="en-GB"/>
              </w:rPr>
              <w:t xml:space="preserve">in </w:t>
            </w:r>
            <w:r w:rsidR="00E402B7">
              <w:rPr>
                <w:rFonts w:eastAsia="DengXian"/>
                <w:lang w:eastAsia="en-GB"/>
              </w:rPr>
              <w:t>Nudm_EE API</w:t>
            </w:r>
            <w:r>
              <w:rPr>
                <w:rFonts w:eastAsia="DengXian"/>
                <w:lang w:eastAsia="en-GB"/>
              </w:rPr>
              <w:t>, and to ensure does not affect other member</w:t>
            </w:r>
            <w:r w:rsidR="000A02D4">
              <w:rPr>
                <w:rFonts w:eastAsia="DengXian"/>
                <w:lang w:eastAsia="en-GB"/>
              </w:rPr>
              <w:t>s</w:t>
            </w:r>
            <w:r>
              <w:rPr>
                <w:rFonts w:eastAsia="DengXian"/>
                <w:lang w:eastAsia="en-GB"/>
              </w:rPr>
              <w:t xml:space="preserve"> in the group.</w:t>
            </w:r>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rFonts w:eastAsia="DengXian"/>
                <w:lang w:eastAsia="en-GB"/>
              </w:rPr>
            </w:pPr>
            <w:r>
              <w:rPr>
                <w:rFonts w:eastAsia="DengXian"/>
                <w:lang w:eastAsia="en-GB"/>
              </w:rPr>
              <w:t>TSG#95</w:t>
            </w:r>
          </w:p>
          <w:p w14:paraId="6C28A1CA" w14:textId="2C4898D2" w:rsidR="004223F2" w:rsidRDefault="004223F2" w:rsidP="004223F2">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rFonts w:eastAsia="DengXian"/>
                <w:lang w:eastAsia="en-GB"/>
              </w:rPr>
            </w:pPr>
            <w:r>
              <w:rPr>
                <w:rFonts w:eastAsia="DengXian"/>
                <w:lang w:eastAsia="en-GB"/>
              </w:rPr>
              <w:t>CT4 responsibility</w:t>
            </w:r>
          </w:p>
        </w:tc>
      </w:tr>
      <w:tr w:rsidR="004223F2" w14:paraId="43B1C12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rFonts w:eastAsia="DengXian"/>
                <w:lang w:eastAsia="en-GB"/>
              </w:rPr>
            </w:pPr>
            <w:r>
              <w:rPr>
                <w:rFonts w:eastAsia="DengXian"/>
                <w:lang w:eastAsia="en-GB"/>
              </w:rPr>
              <w:t>29.518</w:t>
            </w:r>
          </w:p>
        </w:tc>
        <w:tc>
          <w:tcPr>
            <w:tcW w:w="4344" w:type="dxa"/>
            <w:tcBorders>
              <w:top w:val="single" w:sz="4" w:space="0" w:color="auto"/>
              <w:left w:val="single" w:sz="4" w:space="0" w:color="auto"/>
              <w:bottom w:val="single" w:sz="4" w:space="0" w:color="auto"/>
              <w:right w:val="single" w:sz="4" w:space="0" w:color="auto"/>
            </w:tcBorders>
          </w:tcPr>
          <w:p w14:paraId="58D563D1" w14:textId="093AA9A9" w:rsidR="004223F2" w:rsidRDefault="000A02D4" w:rsidP="004223F2">
            <w:pPr>
              <w:spacing w:after="0"/>
              <w:rPr>
                <w:rFonts w:eastAsia="DengXian"/>
                <w:lang w:eastAsia="en-GB"/>
              </w:rPr>
            </w:pPr>
            <w:r w:rsidRPr="000A02D4">
              <w:rPr>
                <w:rFonts w:eastAsia="DengXian"/>
                <w:lang w:eastAsia="en-GB"/>
              </w:rPr>
              <w:t>Updates in procedure and data structure to support partial cancellation</w:t>
            </w:r>
            <w:ins w:id="23" w:author="Maria Liang" w:date="2022-02-10T01:11:00Z">
              <w:r w:rsidR="00D72391">
                <w:rPr>
                  <w:rFonts w:eastAsia="DengXian"/>
                  <w:lang w:eastAsia="en-GB"/>
                </w:rPr>
                <w:t xml:space="preserve">or </w:t>
              </w:r>
            </w:ins>
            <w:ins w:id="24" w:author="Maria Liang" w:date="2022-02-10T19:18:00Z">
              <w:r w:rsidR="005051D4">
                <w:rPr>
                  <w:rFonts w:eastAsia="DengXian"/>
                  <w:lang w:eastAsia="en-GB"/>
                </w:rPr>
                <w:t xml:space="preserve">AF requested </w:t>
              </w:r>
            </w:ins>
            <w:ins w:id="25" w:author="Maria Liang" w:date="2022-02-10T01:11:00Z">
              <w:r w:rsidR="00D72391">
                <w:rPr>
                  <w:rFonts w:eastAsia="DengXian"/>
                  <w:lang w:eastAsia="en-GB"/>
                </w:rPr>
                <w:t>addition</w:t>
              </w:r>
            </w:ins>
            <w:r w:rsidRPr="000A02D4">
              <w:rPr>
                <w:rFonts w:eastAsia="DengXian"/>
                <w:lang w:eastAsia="en-GB"/>
              </w:rPr>
              <w:t xml:space="preserve"> for member(s) from a group-based event monitoring </w:t>
            </w:r>
            <w:r w:rsidR="005D19AF">
              <w:rPr>
                <w:rFonts w:eastAsia="DengXian"/>
                <w:lang w:eastAsia="en-GB"/>
              </w:rPr>
              <w:t xml:space="preserve">for Namf_EventExposure service </w:t>
            </w:r>
            <w:r w:rsidRPr="000A02D4">
              <w:rPr>
                <w:rFonts w:eastAsia="DengXian"/>
                <w:lang w:eastAsia="en-GB"/>
              </w:rPr>
              <w:t xml:space="preserve">in </w:t>
            </w:r>
            <w:r w:rsidR="005D19AF">
              <w:rPr>
                <w:rFonts w:eastAsia="DengXian"/>
                <w:lang w:eastAsia="en-GB"/>
              </w:rPr>
              <w:t>Namf_EventExposure API</w:t>
            </w:r>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rFonts w:eastAsia="DengXian"/>
                <w:lang w:eastAsia="en-GB"/>
              </w:rPr>
            </w:pPr>
            <w:r>
              <w:rPr>
                <w:rFonts w:eastAsia="DengXian"/>
                <w:lang w:eastAsia="en-GB"/>
              </w:rPr>
              <w:t>TSG#95</w:t>
            </w:r>
          </w:p>
          <w:p w14:paraId="0D6323E4" w14:textId="276DD01E" w:rsidR="004223F2" w:rsidRDefault="004223F2" w:rsidP="004223F2">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rFonts w:eastAsia="DengXian"/>
                <w:lang w:eastAsia="en-GB"/>
              </w:rPr>
            </w:pPr>
            <w:r>
              <w:rPr>
                <w:rFonts w:eastAsia="DengXian"/>
                <w:lang w:eastAsia="en-GB"/>
              </w:rPr>
              <w:t>CT4 responsibility</w:t>
            </w:r>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r>
              <w:rPr>
                <w:rFonts w:cs="Arial"/>
              </w:rPr>
              <w:t>Convida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9C0B" w14:textId="77777777" w:rsidR="008A3371" w:rsidRDefault="008A3371">
      <w:r>
        <w:separator/>
      </w:r>
    </w:p>
  </w:endnote>
  <w:endnote w:type="continuationSeparator" w:id="0">
    <w:p w14:paraId="1DDD1AC9" w14:textId="77777777" w:rsidR="008A3371" w:rsidRDefault="008A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3A8A" w14:textId="77777777" w:rsidR="008A3371" w:rsidRDefault="008A3371">
      <w:r>
        <w:separator/>
      </w:r>
    </w:p>
  </w:footnote>
  <w:footnote w:type="continuationSeparator" w:id="0">
    <w:p w14:paraId="55071029" w14:textId="77777777" w:rsidR="008A3371" w:rsidRDefault="008A3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0C0649"/>
    <w:rsid w:val="001B23CD"/>
    <w:rsid w:val="001D4998"/>
    <w:rsid w:val="0024330E"/>
    <w:rsid w:val="002A2FCB"/>
    <w:rsid w:val="002B463A"/>
    <w:rsid w:val="00350C38"/>
    <w:rsid w:val="003E0A5C"/>
    <w:rsid w:val="00416E5F"/>
    <w:rsid w:val="004223F2"/>
    <w:rsid w:val="00487212"/>
    <w:rsid w:val="004F52DC"/>
    <w:rsid w:val="005051D4"/>
    <w:rsid w:val="0052067E"/>
    <w:rsid w:val="0056736F"/>
    <w:rsid w:val="005A6DAA"/>
    <w:rsid w:val="005D19AF"/>
    <w:rsid w:val="006A5EC9"/>
    <w:rsid w:val="006F2726"/>
    <w:rsid w:val="00714550"/>
    <w:rsid w:val="008561FD"/>
    <w:rsid w:val="00862402"/>
    <w:rsid w:val="008916F5"/>
    <w:rsid w:val="008A3371"/>
    <w:rsid w:val="00996AA8"/>
    <w:rsid w:val="009A4BFE"/>
    <w:rsid w:val="009C7302"/>
    <w:rsid w:val="00B83C7F"/>
    <w:rsid w:val="00BD7DB7"/>
    <w:rsid w:val="00D279D1"/>
    <w:rsid w:val="00D72391"/>
    <w:rsid w:val="00DB5D26"/>
    <w:rsid w:val="00DE5BE7"/>
    <w:rsid w:val="00E2391C"/>
    <w:rsid w:val="00E301EE"/>
    <w:rsid w:val="00E402B7"/>
    <w:rsid w:val="00E4703B"/>
    <w:rsid w:val="00E63F01"/>
    <w:rsid w:val="00E956BF"/>
    <w:rsid w:val="00ED6CEE"/>
    <w:rsid w:val="00F036FF"/>
    <w:rsid w:val="00F46865"/>
    <w:rsid w:val="00FD7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Maria Liang</cp:lastModifiedBy>
  <cp:revision>7</cp:revision>
  <cp:lastPrinted>2000-02-29T10:31:00Z</cp:lastPrinted>
  <dcterms:created xsi:type="dcterms:W3CDTF">2022-02-09T16:09:00Z</dcterms:created>
  <dcterms:modified xsi:type="dcterms:W3CDTF">2022-02-10T11:18:00Z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